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1F428B" w14:textId="77777777" w:rsidR="001667C3" w:rsidRPr="00E427D8" w:rsidRDefault="001667C3" w:rsidP="001667C3">
      <w:pPr>
        <w:keepNext/>
        <w:pBdr>
          <w:bottom w:val="single" w:sz="4" w:space="1" w:color="auto"/>
        </w:pBdr>
        <w:tabs>
          <w:tab w:val="right" w:pos="9639"/>
        </w:tabs>
        <w:spacing w:after="0"/>
        <w:outlineLvl w:val="0"/>
        <w:rPr>
          <w:rFonts w:ascii="Arial" w:hAnsi="Arial" w:cs="Arial" w:hint="eastAsia"/>
          <w:b/>
          <w:sz w:val="24"/>
          <w:lang w:eastAsia="ja-JP"/>
        </w:rPr>
      </w:pPr>
      <w:r w:rsidRPr="00E427D8">
        <w:rPr>
          <w:rFonts w:ascii="Arial" w:hAnsi="Arial" w:cs="Arial"/>
          <w:b/>
          <w:sz w:val="24"/>
        </w:rPr>
        <w:t>3GPP T</w:t>
      </w:r>
      <w:r>
        <w:rPr>
          <w:rFonts w:ascii="Arial" w:hAnsi="Arial" w:cs="Arial"/>
          <w:b/>
          <w:sz w:val="24"/>
        </w:rPr>
        <w:t>SG SA WG3 (Security) Meeting #</w:t>
      </w:r>
      <w:r w:rsidR="00C536B2">
        <w:rPr>
          <w:rFonts w:ascii="Arial" w:hAnsi="Arial" w:cs="Arial"/>
          <w:b/>
          <w:sz w:val="24"/>
          <w:lang w:eastAsia="ja-JP"/>
        </w:rPr>
        <w:t>9</w:t>
      </w:r>
      <w:r w:rsidR="00611DFC">
        <w:rPr>
          <w:rFonts w:ascii="Arial" w:hAnsi="Arial" w:cs="Arial"/>
          <w:b/>
          <w:sz w:val="24"/>
          <w:lang w:eastAsia="ja-JP"/>
        </w:rPr>
        <w:t>3</w:t>
      </w:r>
      <w:r w:rsidRPr="00E427D8">
        <w:rPr>
          <w:rFonts w:ascii="Arial" w:hAnsi="Arial" w:cs="Arial"/>
          <w:b/>
          <w:sz w:val="24"/>
        </w:rPr>
        <w:tab/>
      </w:r>
      <w:r w:rsidRPr="002470B8">
        <w:rPr>
          <w:rFonts w:ascii="Arial" w:hAnsi="Arial" w:cs="Arial"/>
          <w:b/>
          <w:sz w:val="24"/>
        </w:rPr>
        <w:t>S3-1</w:t>
      </w:r>
      <w:r w:rsidR="00CA13C9" w:rsidRPr="002470B8">
        <w:rPr>
          <w:rFonts w:ascii="Arial" w:hAnsi="Arial" w:cs="Arial" w:hint="eastAsia"/>
          <w:b/>
          <w:sz w:val="24"/>
          <w:lang w:eastAsia="ja-JP"/>
        </w:rPr>
        <w:t>8</w:t>
      </w:r>
      <w:r w:rsidR="003C53F7">
        <w:rPr>
          <w:rFonts w:ascii="Arial" w:hAnsi="Arial" w:cs="Arial"/>
          <w:b/>
          <w:sz w:val="24"/>
          <w:lang w:eastAsia="ja-JP"/>
        </w:rPr>
        <w:t>3</w:t>
      </w:r>
      <w:r w:rsidR="00CD0837">
        <w:rPr>
          <w:rFonts w:ascii="Arial" w:hAnsi="Arial" w:cs="Arial"/>
          <w:b/>
          <w:sz w:val="24"/>
          <w:lang w:eastAsia="ja-JP"/>
        </w:rPr>
        <w:t>454</w:t>
      </w:r>
      <w:bookmarkStart w:id="0" w:name="_GoBack"/>
      <w:bookmarkEnd w:id="0"/>
    </w:p>
    <w:p w14:paraId="4A48753C" w14:textId="77777777" w:rsidR="00C022E3" w:rsidRDefault="00611DFC"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12</w:t>
      </w:r>
      <w:r w:rsidR="002A71EF">
        <w:rPr>
          <w:rFonts w:ascii="Arial" w:hAnsi="Arial" w:cs="Arial"/>
          <w:b/>
          <w:sz w:val="24"/>
        </w:rPr>
        <w:t>-</w:t>
      </w:r>
      <w:r>
        <w:rPr>
          <w:rFonts w:ascii="Arial" w:hAnsi="Arial" w:cs="Arial"/>
          <w:b/>
          <w:sz w:val="24"/>
        </w:rPr>
        <w:t>16</w:t>
      </w:r>
      <w:r w:rsidR="004005EF">
        <w:rPr>
          <w:rFonts w:ascii="Arial" w:hAnsi="Arial" w:cs="Arial"/>
          <w:b/>
          <w:sz w:val="24"/>
        </w:rPr>
        <w:t xml:space="preserve"> </w:t>
      </w:r>
      <w:r>
        <w:rPr>
          <w:rFonts w:ascii="Arial" w:hAnsi="Arial" w:cs="Arial"/>
          <w:b/>
          <w:sz w:val="24"/>
        </w:rPr>
        <w:t>November</w:t>
      </w:r>
      <w:r w:rsidR="001667C3">
        <w:rPr>
          <w:rFonts w:ascii="Arial" w:hAnsi="Arial" w:cs="Arial"/>
          <w:b/>
          <w:sz w:val="24"/>
          <w:lang w:eastAsia="ja-JP"/>
        </w:rPr>
        <w:t>,</w:t>
      </w:r>
      <w:r w:rsidR="001667C3" w:rsidRPr="00E427D8">
        <w:rPr>
          <w:rFonts w:ascii="Arial" w:hAnsi="Arial" w:cs="Arial"/>
          <w:b/>
          <w:sz w:val="24"/>
        </w:rPr>
        <w:t xml:space="preserve"> 201</w:t>
      </w:r>
      <w:r w:rsidR="00CA13C9">
        <w:rPr>
          <w:rFonts w:ascii="Arial" w:hAnsi="Arial" w:cs="Arial"/>
          <w:b/>
          <w:sz w:val="24"/>
        </w:rPr>
        <w:t>8</w:t>
      </w:r>
      <w:r w:rsidR="002A71EF">
        <w:rPr>
          <w:rFonts w:ascii="Arial" w:hAnsi="Arial" w:cs="Arial"/>
          <w:b/>
          <w:sz w:val="24"/>
        </w:rPr>
        <w:t xml:space="preserve">, </w:t>
      </w:r>
      <w:r>
        <w:rPr>
          <w:rFonts w:ascii="Arial" w:hAnsi="Arial" w:cs="Arial"/>
          <w:b/>
          <w:sz w:val="24"/>
        </w:rPr>
        <w:t>Spokane</w:t>
      </w:r>
      <w:r w:rsidR="002A71EF">
        <w:rPr>
          <w:rFonts w:ascii="Arial" w:hAnsi="Arial" w:cs="Arial"/>
          <w:b/>
          <w:sz w:val="24"/>
        </w:rPr>
        <w:t xml:space="preserve"> (</w:t>
      </w:r>
      <w:r>
        <w:rPr>
          <w:rFonts w:ascii="Arial" w:hAnsi="Arial" w:cs="Arial"/>
          <w:b/>
          <w:sz w:val="24"/>
        </w:rPr>
        <w:t>US</w:t>
      </w:r>
      <w:r w:rsidR="002A71EF">
        <w:rPr>
          <w:rFonts w:ascii="Arial" w:hAnsi="Arial" w:cs="Arial"/>
          <w:b/>
          <w:sz w:val="24"/>
        </w:rPr>
        <w:t>)</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CA13C9">
        <w:rPr>
          <w:rFonts w:ascii="Arial" w:hAnsi="Arial" w:cs="Arial"/>
          <w:i/>
          <w:sz w:val="18"/>
          <w:szCs w:val="18"/>
        </w:rPr>
        <w:t>8</w:t>
      </w:r>
      <w:r>
        <w:rPr>
          <w:rFonts w:ascii="Arial" w:hAnsi="Arial" w:cs="Arial"/>
          <w:i/>
          <w:sz w:val="18"/>
          <w:szCs w:val="18"/>
        </w:rPr>
        <w:t>3</w:t>
      </w:r>
      <w:r w:rsidR="00FD244F">
        <w:rPr>
          <w:rFonts w:ascii="Arial" w:hAnsi="Arial" w:cs="Arial"/>
          <w:i/>
          <w:sz w:val="18"/>
          <w:szCs w:val="18"/>
        </w:rPr>
        <w:t>abc</w:t>
      </w:r>
    </w:p>
    <w:p w14:paraId="58C6551D" w14:textId="77777777" w:rsidR="00C022E3" w:rsidRPr="00611DFC" w:rsidRDefault="00C022E3">
      <w:pPr>
        <w:keepNext/>
        <w:pBdr>
          <w:bottom w:val="single" w:sz="4" w:space="1" w:color="auto"/>
        </w:pBdr>
        <w:tabs>
          <w:tab w:val="right" w:pos="9639"/>
        </w:tabs>
        <w:outlineLvl w:val="0"/>
        <w:rPr>
          <w:rFonts w:ascii="Arial" w:hAnsi="Arial" w:cs="Arial"/>
          <w:b/>
          <w:sz w:val="24"/>
        </w:rPr>
      </w:pPr>
    </w:p>
    <w:p w14:paraId="4BBC2B5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30424" w:rsidRPr="00930424">
        <w:rPr>
          <w:rFonts w:ascii="Arial" w:hAnsi="Arial"/>
          <w:b/>
          <w:lang w:val="en-US"/>
        </w:rPr>
        <w:t>Huawei; Hisilicon</w:t>
      </w:r>
    </w:p>
    <w:p w14:paraId="0CD7F22A"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980297">
        <w:rPr>
          <w:rFonts w:ascii="Arial" w:hAnsi="Arial" w:cs="Arial"/>
          <w:b/>
        </w:rPr>
        <w:t xml:space="preserve">Key </w:t>
      </w:r>
      <w:r w:rsidR="00980297">
        <w:rPr>
          <w:rFonts w:ascii="Arial" w:hAnsi="Arial" w:cs="Arial" w:hint="eastAsia"/>
          <w:b/>
          <w:lang w:eastAsia="zh-CN"/>
        </w:rPr>
        <w:t xml:space="preserve">Issue </w:t>
      </w:r>
      <w:r w:rsidR="009C4CB6">
        <w:rPr>
          <w:rFonts w:ascii="Arial" w:hAnsi="Arial" w:cs="Arial"/>
          <w:b/>
          <w:lang w:eastAsia="zh-CN"/>
        </w:rPr>
        <w:t xml:space="preserve">for authentication </w:t>
      </w:r>
      <w:r w:rsidR="004D483A">
        <w:rPr>
          <w:rFonts w:ascii="Arial" w:hAnsi="Arial" w:cs="Arial"/>
          <w:b/>
          <w:lang w:eastAsia="zh-CN"/>
        </w:rPr>
        <w:t>adaptations</w:t>
      </w:r>
      <w:r w:rsidR="00405F8C">
        <w:rPr>
          <w:rFonts w:ascii="Arial" w:hAnsi="Arial" w:cs="Arial"/>
          <w:b/>
          <w:lang w:eastAsia="zh-CN"/>
        </w:rPr>
        <w:t xml:space="preserve"> for URLLC service</w:t>
      </w:r>
    </w:p>
    <w:p w14:paraId="53720043" w14:textId="77777777" w:rsidR="00C022E3" w:rsidRDefault="00C022E3" w:rsidP="00457CCA">
      <w:pPr>
        <w:keepNext/>
        <w:tabs>
          <w:tab w:val="left" w:pos="2127"/>
          <w:tab w:val="left" w:pos="6407"/>
        </w:tabs>
        <w:spacing w:after="0"/>
        <w:ind w:left="2126" w:hanging="2126"/>
        <w:outlineLvl w:val="0"/>
        <w:rPr>
          <w:rFonts w:ascii="Arial" w:hAnsi="Arial"/>
          <w:b/>
          <w:lang w:eastAsia="zh-CN"/>
        </w:rPr>
      </w:pPr>
      <w:r>
        <w:rPr>
          <w:rFonts w:ascii="Arial" w:hAnsi="Arial"/>
          <w:b/>
        </w:rPr>
        <w:t>Document for:</w:t>
      </w:r>
      <w:r>
        <w:rPr>
          <w:rFonts w:ascii="Arial" w:hAnsi="Arial"/>
          <w:b/>
        </w:rPr>
        <w:tab/>
      </w:r>
      <w:r w:rsidR="00930424">
        <w:rPr>
          <w:rFonts w:ascii="Arial" w:hAnsi="Arial"/>
          <w:b/>
          <w:lang w:eastAsia="zh-CN"/>
        </w:rPr>
        <w:t>Approval</w:t>
      </w:r>
      <w:r w:rsidR="00457CCA">
        <w:rPr>
          <w:rFonts w:ascii="Arial" w:hAnsi="Arial"/>
          <w:b/>
          <w:lang w:eastAsia="zh-CN"/>
        </w:rPr>
        <w:tab/>
      </w:r>
    </w:p>
    <w:p w14:paraId="5780DD5C"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60EA3">
        <w:rPr>
          <w:rFonts w:ascii="Arial" w:hAnsi="Arial"/>
          <w:b/>
        </w:rPr>
        <w:t>8.13</w:t>
      </w:r>
    </w:p>
    <w:p w14:paraId="05B8F628" w14:textId="77777777" w:rsidR="00C022E3" w:rsidRDefault="00C022E3">
      <w:pPr>
        <w:pStyle w:val="1"/>
      </w:pPr>
      <w:r>
        <w:t>1</w:t>
      </w:r>
      <w:r>
        <w:tab/>
        <w:t>Decision/action requested</w:t>
      </w:r>
    </w:p>
    <w:p w14:paraId="23C806F1" w14:textId="77777777" w:rsidR="00C022E3" w:rsidRDefault="00714148" w:rsidP="00843AF3">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14148">
        <w:rPr>
          <w:b/>
          <w:i/>
        </w:rPr>
        <w:t xml:space="preserve">This contribution proposes </w:t>
      </w:r>
      <w:r w:rsidR="005B3494">
        <w:rPr>
          <w:b/>
          <w:i/>
        </w:rPr>
        <w:t xml:space="preserve">a </w:t>
      </w:r>
      <w:r w:rsidR="006F3D72">
        <w:rPr>
          <w:b/>
          <w:i/>
        </w:rPr>
        <w:t>pCR for a</w:t>
      </w:r>
      <w:r w:rsidR="005B3494" w:rsidRPr="005B3494">
        <w:rPr>
          <w:b/>
          <w:i/>
        </w:rPr>
        <w:t xml:space="preserve"> </w:t>
      </w:r>
      <w:r w:rsidR="00935401">
        <w:rPr>
          <w:b/>
          <w:i/>
        </w:rPr>
        <w:t>key issue</w:t>
      </w:r>
      <w:r w:rsidR="006F3D72">
        <w:rPr>
          <w:b/>
          <w:i/>
        </w:rPr>
        <w:t xml:space="preserve"> to</w:t>
      </w:r>
      <w:r w:rsidR="005B3494" w:rsidRPr="005B3494">
        <w:rPr>
          <w:b/>
          <w:i/>
        </w:rPr>
        <w:t xml:space="preserve"> </w:t>
      </w:r>
      <w:r w:rsidRPr="00714148">
        <w:rPr>
          <w:b/>
          <w:i/>
        </w:rPr>
        <w:t xml:space="preserve">TR </w:t>
      </w:r>
      <w:r w:rsidR="00843AF3">
        <w:rPr>
          <w:b/>
          <w:i/>
        </w:rPr>
        <w:t>33.</w:t>
      </w:r>
      <w:r w:rsidR="00AD0F37">
        <w:rPr>
          <w:b/>
          <w:i/>
        </w:rPr>
        <w:t>8</w:t>
      </w:r>
      <w:r w:rsidR="00127209">
        <w:rPr>
          <w:b/>
          <w:i/>
        </w:rPr>
        <w:t>25</w:t>
      </w:r>
      <w:r w:rsidR="00AD0F37">
        <w:rPr>
          <w:b/>
          <w:i/>
        </w:rPr>
        <w:t>.</w:t>
      </w:r>
    </w:p>
    <w:p w14:paraId="4BBF1E0C" w14:textId="77777777" w:rsidR="00C022E3" w:rsidRDefault="00C022E3">
      <w:pPr>
        <w:pStyle w:val="1"/>
      </w:pPr>
      <w:r>
        <w:t>2</w:t>
      </w:r>
      <w:r>
        <w:tab/>
        <w:t>References</w:t>
      </w:r>
    </w:p>
    <w:p w14:paraId="7DF08BAC" w14:textId="77777777" w:rsidR="00FB3D4F" w:rsidRPr="002A71EF" w:rsidRDefault="00472F2D" w:rsidP="002B59BA">
      <w:pPr>
        <w:ind w:left="400" w:hangingChars="200" w:hanging="400"/>
        <w:rPr>
          <w:color w:val="FF0000"/>
          <w:lang w:eastAsia="zh-CN"/>
        </w:rPr>
      </w:pPr>
      <w:r w:rsidRPr="002A71EF">
        <w:rPr>
          <w:color w:val="FF0000"/>
        </w:rPr>
        <w:t>[1]   3GPP TR 23.72</w:t>
      </w:r>
      <w:r w:rsidR="001C6340">
        <w:rPr>
          <w:color w:val="FF0000"/>
        </w:rPr>
        <w:t>5</w:t>
      </w:r>
      <w:r w:rsidRPr="002A71EF">
        <w:rPr>
          <w:color w:val="FF0000"/>
        </w:rPr>
        <w:t xml:space="preserve"> v</w:t>
      </w:r>
      <w:r w:rsidR="001C6340">
        <w:rPr>
          <w:color w:val="FF0000"/>
        </w:rPr>
        <w:t>100</w:t>
      </w:r>
      <w:r w:rsidR="00111B9E" w:rsidRPr="002A71EF">
        <w:rPr>
          <w:rFonts w:hint="eastAsia"/>
          <w:color w:val="FF0000"/>
          <w:lang w:eastAsia="zh-CN"/>
        </w:rPr>
        <w:t>:</w:t>
      </w:r>
      <w:r w:rsidRPr="002A71EF">
        <w:rPr>
          <w:color w:val="FF0000"/>
        </w:rPr>
        <w:t xml:space="preserve"> </w:t>
      </w:r>
      <w:r w:rsidR="00111B9E" w:rsidRPr="002A71EF">
        <w:rPr>
          <w:color w:val="FF0000"/>
        </w:rPr>
        <w:t>“</w:t>
      </w:r>
      <w:r w:rsidRPr="002A71EF">
        <w:rPr>
          <w:color w:val="FF0000"/>
        </w:rPr>
        <w:t>Study</w:t>
      </w:r>
      <w:r w:rsidRPr="002A71EF">
        <w:rPr>
          <w:rFonts w:hint="eastAsia"/>
          <w:color w:val="FF0000"/>
          <w:lang w:eastAsia="zh-CN"/>
        </w:rPr>
        <w:t xml:space="preserve"> on</w:t>
      </w:r>
      <w:r w:rsidR="002B59BA">
        <w:rPr>
          <w:color w:val="FF0000"/>
          <w:lang w:eastAsia="zh-CN"/>
        </w:rPr>
        <w:t xml:space="preserve"> enhancement of Ultra-Reliable Low-Latency Communication (URLLC) support in the 5GC</w:t>
      </w:r>
      <w:r w:rsidR="00163CBE" w:rsidRPr="002A71EF">
        <w:rPr>
          <w:color w:val="FF0000"/>
          <w:lang w:eastAsia="zh-CN"/>
        </w:rPr>
        <w:t>.</w:t>
      </w:r>
      <w:r w:rsidRPr="002A71EF">
        <w:rPr>
          <w:color w:val="FF0000"/>
        </w:rPr>
        <w:t>”</w:t>
      </w:r>
    </w:p>
    <w:p w14:paraId="102B331C" w14:textId="77777777" w:rsidR="00C022E3" w:rsidRDefault="00C022E3" w:rsidP="00872E02">
      <w:pPr>
        <w:pStyle w:val="1"/>
      </w:pPr>
      <w:r>
        <w:t>3</w:t>
      </w:r>
      <w:r>
        <w:tab/>
        <w:t>Rationale</w:t>
      </w:r>
      <w:r w:rsidR="00E122F4">
        <w:tab/>
      </w:r>
      <w:r w:rsidR="00E122F4">
        <w:tab/>
      </w:r>
      <w:r w:rsidR="00E122F4">
        <w:tab/>
      </w:r>
      <w:r w:rsidR="00E122F4">
        <w:tab/>
      </w:r>
      <w:r w:rsidR="00E122F4">
        <w:tab/>
      </w:r>
    </w:p>
    <w:p w14:paraId="645462C1" w14:textId="77777777" w:rsidR="0035483F" w:rsidRDefault="00D54B68">
      <w:r>
        <w:rPr>
          <w:rFonts w:hint="eastAsia"/>
          <w:lang w:eastAsia="zh-CN"/>
        </w:rPr>
        <w:t xml:space="preserve">In order to </w:t>
      </w:r>
      <w:r>
        <w:rPr>
          <w:lang w:eastAsia="zh-CN"/>
        </w:rPr>
        <w:t xml:space="preserve">efficiently support </w:t>
      </w:r>
      <w:r w:rsidR="00510677">
        <w:rPr>
          <w:lang w:eastAsia="zh-CN"/>
        </w:rPr>
        <w:t>URLLC</w:t>
      </w:r>
      <w:r>
        <w:rPr>
          <w:lang w:eastAsia="zh-CN"/>
        </w:rPr>
        <w:t xml:space="preserve"> scenarios, i</w:t>
      </w:r>
      <w:r w:rsidR="00960EC9">
        <w:t xml:space="preserve">t is necessary to </w:t>
      </w:r>
      <w:r w:rsidR="00B5235F">
        <w:t xml:space="preserve">consider </w:t>
      </w:r>
      <w:r>
        <w:t xml:space="preserve">whether there is </w:t>
      </w:r>
      <w:r w:rsidR="00984E01">
        <w:t xml:space="preserve">a </w:t>
      </w:r>
      <w:r w:rsidR="00510677">
        <w:t xml:space="preserve">need </w:t>
      </w:r>
      <w:r w:rsidR="00984E01">
        <w:t>for improvement of</w:t>
      </w:r>
      <w:r>
        <w:t xml:space="preserve"> normal authentication procedures. </w:t>
      </w:r>
      <w:r w:rsidR="00984E01">
        <w:t>H</w:t>
      </w:r>
      <w:r w:rsidR="00B5235F">
        <w:t xml:space="preserve">ow to </w:t>
      </w:r>
      <w:r>
        <w:t>minimize the latency impact brought by the authentication procedure for URLLC services</w:t>
      </w:r>
      <w:r w:rsidR="00984E01">
        <w:t xml:space="preserve"> shall be taken into account in this </w:t>
      </w:r>
      <w:r w:rsidR="00510677">
        <w:t>part of the study</w:t>
      </w:r>
      <w:r>
        <w:t xml:space="preserve">. </w:t>
      </w:r>
    </w:p>
    <w:p w14:paraId="145D7F0D" w14:textId="77777777" w:rsidR="002B0109" w:rsidRDefault="0035483F">
      <w:r>
        <w:t xml:space="preserve">This proposal aims to </w:t>
      </w:r>
      <w:r w:rsidR="00321410">
        <w:t>introduce a key issue to investigate</w:t>
      </w:r>
      <w:r w:rsidR="00984E01">
        <w:t xml:space="preserve"> authentication for URLLC services</w:t>
      </w:r>
      <w:r w:rsidR="001158C7">
        <w:t>.</w:t>
      </w:r>
    </w:p>
    <w:p w14:paraId="61DFCFA4" w14:textId="77777777" w:rsidR="00C022E3" w:rsidRDefault="00C022E3">
      <w:pPr>
        <w:pStyle w:val="1"/>
      </w:pPr>
      <w:r>
        <w:t>4</w:t>
      </w:r>
      <w:r>
        <w:tab/>
        <w:t>Detailed proposal</w:t>
      </w:r>
    </w:p>
    <w:p w14:paraId="622DB013" w14:textId="77777777" w:rsidR="00843AF3" w:rsidRPr="001B6B67" w:rsidRDefault="00843AF3" w:rsidP="00843AF3">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1" w:name="_Toc467658313"/>
      <w:bookmarkStart w:id="2" w:name="_Toc482970147"/>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Start of Change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14:paraId="0DC8BF84" w14:textId="77777777" w:rsidR="00935401" w:rsidRPr="00854606" w:rsidRDefault="00935401" w:rsidP="004862C4">
      <w:pPr>
        <w:pStyle w:val="1"/>
      </w:pPr>
      <w:bookmarkStart w:id="3" w:name="_Toc467658320"/>
      <w:bookmarkStart w:id="4" w:name="_Toc509564621"/>
      <w:bookmarkStart w:id="5" w:name="OLE_LINK21"/>
      <w:bookmarkEnd w:id="1"/>
      <w:bookmarkEnd w:id="2"/>
      <w:r w:rsidRPr="00BE5D97">
        <w:t>5</w:t>
      </w:r>
      <w:r w:rsidRPr="00BE5D97">
        <w:tab/>
        <w:t>Key issues</w:t>
      </w:r>
      <w:bookmarkEnd w:id="3"/>
      <w:bookmarkEnd w:id="4"/>
    </w:p>
    <w:p w14:paraId="6967F308" w14:textId="77777777" w:rsidR="006A78E3" w:rsidRDefault="00DD17BB" w:rsidP="006A78E3">
      <w:pPr>
        <w:pStyle w:val="2"/>
        <w:rPr>
          <w:ins w:id="6" w:author="HUAWEI" w:date="2018-11-01T11:19:00Z"/>
        </w:rPr>
      </w:pPr>
      <w:r>
        <w:t>5.X</w:t>
      </w:r>
      <w:r>
        <w:tab/>
        <w:t>Key Issue #X:</w:t>
      </w:r>
      <w:r w:rsidR="00752E8D" w:rsidRPr="00752E8D">
        <w:t xml:space="preserve"> </w:t>
      </w:r>
      <w:ins w:id="7" w:author="HUAWEI" w:date="2018-11-01T11:19:00Z">
        <w:r w:rsidR="00EC2B50">
          <w:t>Authentication adaptations</w:t>
        </w:r>
      </w:ins>
      <w:ins w:id="8" w:author="HUAWEI" w:date="2018-11-05T15:04:00Z">
        <w:r w:rsidR="000C4944">
          <w:t xml:space="preserve"> for URLLC service</w:t>
        </w:r>
      </w:ins>
    </w:p>
    <w:p w14:paraId="53E37011" w14:textId="77777777" w:rsidR="006A78E3" w:rsidRDefault="006A78E3" w:rsidP="006A78E3">
      <w:pPr>
        <w:pStyle w:val="3"/>
        <w:rPr>
          <w:ins w:id="9" w:author="HUAWEI" w:date="2018-11-01T11:19:00Z"/>
        </w:rPr>
      </w:pPr>
      <w:ins w:id="10" w:author="HUAWEI" w:date="2018-11-01T11:19:00Z">
        <w:r>
          <w:t>5.X.1</w:t>
        </w:r>
        <w:r>
          <w:tab/>
          <w:t>Key issue details</w:t>
        </w:r>
      </w:ins>
    </w:p>
    <w:p w14:paraId="574F272C" w14:textId="77777777" w:rsidR="006A78E3" w:rsidRDefault="006A78E3" w:rsidP="006A78E3">
      <w:pPr>
        <w:rPr>
          <w:ins w:id="11" w:author="HUAWEI" w:date="2018-11-01T11:19:00Z"/>
          <w:lang w:eastAsia="zh-CN"/>
        </w:rPr>
      </w:pPr>
      <w:ins w:id="12" w:author="HUAWEI" w:date="2018-11-01T11:19:00Z">
        <w:r>
          <w:rPr>
            <w:rFonts w:hint="eastAsia"/>
            <w:lang w:eastAsia="zh-CN"/>
          </w:rPr>
          <w:t>5GS is expected to accommodate URLLC services</w:t>
        </w:r>
        <w:r>
          <w:rPr>
            <w:lang w:eastAsia="zh-CN"/>
          </w:rPr>
          <w:t>.</w:t>
        </w:r>
        <w:r>
          <w:rPr>
            <w:rFonts w:hint="eastAsia"/>
            <w:lang w:eastAsia="zh-CN"/>
          </w:rPr>
          <w:t xml:space="preserve"> </w:t>
        </w:r>
        <w:r>
          <w:rPr>
            <w:lang w:eastAsia="zh-CN"/>
          </w:rPr>
          <w:t>I</w:t>
        </w:r>
        <w:r>
          <w:rPr>
            <w:rFonts w:hint="eastAsia"/>
            <w:lang w:eastAsia="zh-CN"/>
          </w:rPr>
          <w:t xml:space="preserve">n order to guarantee better support </w:t>
        </w:r>
        <w:r>
          <w:rPr>
            <w:lang w:eastAsia="zh-CN"/>
          </w:rPr>
          <w:t xml:space="preserve">for </w:t>
        </w:r>
        <w:r>
          <w:rPr>
            <w:rFonts w:hint="eastAsia"/>
            <w:lang w:eastAsia="zh-CN"/>
          </w:rPr>
          <w:t xml:space="preserve">low latency scenarios, </w:t>
        </w:r>
        <w:r>
          <w:rPr>
            <w:lang w:eastAsia="zh-CN"/>
          </w:rPr>
          <w:t>the 3GPP network should consider how to make sure that the authentication procedures are fast enough. On the other hand, from the security perspective, the authentication for URLLC service must be at least of equivalent level of security as the authentication for the normal service. The Release 15 authentication procedures may be too time-consuming for some low-latency services.</w:t>
        </w:r>
      </w:ins>
    </w:p>
    <w:p w14:paraId="129EAB83" w14:textId="77777777" w:rsidR="006A78E3" w:rsidRDefault="006A78E3" w:rsidP="006A78E3">
      <w:pPr>
        <w:rPr>
          <w:ins w:id="13" w:author="HUAWEI" w:date="2018-11-01T11:19:00Z"/>
          <w:lang w:eastAsia="zh-CN"/>
        </w:rPr>
      </w:pPr>
      <w:ins w:id="14" w:author="HUAWEI" w:date="2018-11-01T11:19:00Z">
        <w:r>
          <w:rPr>
            <w:lang w:eastAsia="zh-CN"/>
          </w:rPr>
          <w:t xml:space="preserve">For the high-reliability services, the authentication is at least as important as for other services. Because the high-reliability is expected to be provided by redundancy solutions, it may be that the signalling overhead due to authentication procedures is increasing.  </w:t>
        </w:r>
      </w:ins>
    </w:p>
    <w:p w14:paraId="6C2682F9" w14:textId="77777777" w:rsidR="006A78E3" w:rsidRDefault="006A78E3" w:rsidP="006A78E3">
      <w:pPr>
        <w:rPr>
          <w:ins w:id="15" w:author="HUAWEI" w:date="2018-11-01T11:19:00Z"/>
          <w:lang w:eastAsia="zh-CN"/>
        </w:rPr>
      </w:pPr>
      <w:ins w:id="16" w:author="HUAWEI" w:date="2018-11-01T11:19:00Z">
        <w:r>
          <w:rPr>
            <w:lang w:eastAsia="zh-CN"/>
          </w:rPr>
          <w:t xml:space="preserve">Hence, it is necessary to study how the authentication procedure needs to be adapted for supporting efficiently the URLLC services. </w:t>
        </w:r>
      </w:ins>
    </w:p>
    <w:p w14:paraId="1C7B881D" w14:textId="77777777" w:rsidR="006A78E3" w:rsidRDefault="006A78E3" w:rsidP="006A78E3">
      <w:pPr>
        <w:pStyle w:val="3"/>
        <w:rPr>
          <w:ins w:id="17" w:author="HUAWEI" w:date="2018-11-01T11:19:00Z"/>
        </w:rPr>
      </w:pPr>
      <w:ins w:id="18" w:author="HUAWEI" w:date="2018-11-01T11:19:00Z">
        <w:r>
          <w:t>5.X.2</w:t>
        </w:r>
        <w:r>
          <w:tab/>
          <w:t>Security threats</w:t>
        </w:r>
      </w:ins>
    </w:p>
    <w:p w14:paraId="4A218B8A" w14:textId="77777777" w:rsidR="006A78E3" w:rsidRDefault="006A78E3" w:rsidP="006A78E3">
      <w:pPr>
        <w:pStyle w:val="B1"/>
        <w:spacing w:after="0"/>
        <w:ind w:left="0" w:firstLine="0"/>
        <w:rPr>
          <w:ins w:id="19" w:author="HUAWEI" w:date="2018-11-01T11:19:00Z"/>
          <w:lang w:eastAsia="zh-CN"/>
        </w:rPr>
      </w:pPr>
      <w:ins w:id="20" w:author="HUAWEI" w:date="2018-11-01T11:19:00Z">
        <w:r>
          <w:rPr>
            <w:lang w:eastAsia="zh-CN"/>
          </w:rPr>
          <w:t>If authentication procedures are too heavy, they may be executed less frequently, resulting in lower overall security. Significant signalling overhead due to authentication may provide potential for Denial of Service attacks against URLLC services, e</w:t>
        </w:r>
        <w:r w:rsidRPr="007B6817">
          <w:rPr>
            <w:lang w:eastAsia="zh-CN"/>
          </w:rPr>
          <w:t>specia</w:t>
        </w:r>
        <w:r>
          <w:rPr>
            <w:lang w:eastAsia="zh-CN"/>
          </w:rPr>
          <w:t>lly, because even a slight slow-</w:t>
        </w:r>
        <w:r w:rsidRPr="007B6817">
          <w:rPr>
            <w:lang w:eastAsia="zh-CN"/>
          </w:rPr>
          <w:t xml:space="preserve">down could be critical for </w:t>
        </w:r>
        <w:r>
          <w:rPr>
            <w:lang w:eastAsia="zh-CN"/>
          </w:rPr>
          <w:t>low latency</w:t>
        </w:r>
        <w:r w:rsidRPr="007B6817">
          <w:rPr>
            <w:lang w:eastAsia="zh-CN"/>
          </w:rPr>
          <w:t xml:space="preserve"> scenario</w:t>
        </w:r>
        <w:r>
          <w:rPr>
            <w:lang w:eastAsia="zh-CN"/>
          </w:rPr>
          <w:t>s.</w:t>
        </w:r>
      </w:ins>
    </w:p>
    <w:p w14:paraId="03F30028" w14:textId="77777777" w:rsidR="006A78E3" w:rsidRDefault="006A78E3" w:rsidP="006A78E3">
      <w:pPr>
        <w:pStyle w:val="B1"/>
        <w:spacing w:after="0"/>
        <w:ind w:left="284" w:firstLine="0"/>
        <w:rPr>
          <w:ins w:id="21" w:author="HUAWEI" w:date="2018-11-01T11:19:00Z"/>
          <w:lang w:eastAsia="zh-CN"/>
        </w:rPr>
      </w:pPr>
    </w:p>
    <w:p w14:paraId="1C59BBE6" w14:textId="77777777" w:rsidR="006A78E3" w:rsidRDefault="006A78E3" w:rsidP="006A78E3">
      <w:pPr>
        <w:pStyle w:val="3"/>
        <w:rPr>
          <w:ins w:id="22" w:author="HUAWEI" w:date="2018-11-01T11:19:00Z"/>
        </w:rPr>
      </w:pPr>
      <w:ins w:id="23" w:author="HUAWEI" w:date="2018-11-01T11:19:00Z">
        <w:r>
          <w:t>5.X.3</w:t>
        </w:r>
        <w:r>
          <w:tab/>
          <w:t>Potential Security requirements</w:t>
        </w:r>
      </w:ins>
    </w:p>
    <w:p w14:paraId="398A3754" w14:textId="77777777" w:rsidR="005A4776" w:rsidRDefault="006A78E3" w:rsidP="006A78E3">
      <w:pPr>
        <w:pStyle w:val="B1"/>
        <w:spacing w:after="0"/>
        <w:ind w:left="0" w:firstLine="0"/>
        <w:rPr>
          <w:lang w:eastAsia="zh-CN"/>
        </w:rPr>
      </w:pPr>
      <w:ins w:id="24" w:author="HUAWEI" w:date="2018-11-01T11:19:00Z">
        <w:r w:rsidRPr="00CD21E2">
          <w:rPr>
            <w:rFonts w:hint="eastAsia"/>
            <w:lang w:eastAsia="zh-CN"/>
          </w:rPr>
          <w:t xml:space="preserve">The </w:t>
        </w:r>
      </w:ins>
      <w:ins w:id="25" w:author="HUAWEI" w:date="2018-11-01T11:20:00Z">
        <w:r w:rsidR="00C20F74">
          <w:rPr>
            <w:lang w:eastAsia="zh-CN"/>
          </w:rPr>
          <w:t>5G</w:t>
        </w:r>
      </w:ins>
      <w:ins w:id="26" w:author="HUAWEI" w:date="2018-11-01T11:19:00Z">
        <w:r w:rsidRPr="00CD21E2">
          <w:rPr>
            <w:rFonts w:hint="eastAsia"/>
            <w:lang w:eastAsia="zh-CN"/>
          </w:rPr>
          <w:t xml:space="preserve"> system sh</w:t>
        </w:r>
        <w:r>
          <w:rPr>
            <w:lang w:eastAsia="zh-CN"/>
          </w:rPr>
          <w:t>all</w:t>
        </w:r>
        <w:r w:rsidRPr="00CD21E2">
          <w:rPr>
            <w:rFonts w:hint="eastAsia"/>
            <w:lang w:eastAsia="zh-CN"/>
          </w:rPr>
          <w:t xml:space="preserve"> </w:t>
        </w:r>
        <w:r>
          <w:rPr>
            <w:lang w:eastAsia="zh-CN"/>
          </w:rPr>
          <w:t xml:space="preserve">provide </w:t>
        </w:r>
        <w:r w:rsidRPr="00CD21E2">
          <w:rPr>
            <w:rFonts w:hint="eastAsia"/>
            <w:lang w:eastAsia="zh-CN"/>
          </w:rPr>
          <w:t>a</w:t>
        </w:r>
        <w:r w:rsidRPr="00CD21E2">
          <w:rPr>
            <w:lang w:eastAsia="zh-CN"/>
          </w:rPr>
          <w:t>n authentication</w:t>
        </w:r>
        <w:r w:rsidRPr="00CD21E2">
          <w:rPr>
            <w:rFonts w:hint="eastAsia"/>
            <w:lang w:eastAsia="zh-CN"/>
          </w:rPr>
          <w:t xml:space="preserve"> </w:t>
        </w:r>
        <w:r>
          <w:rPr>
            <w:lang w:eastAsia="zh-CN"/>
          </w:rPr>
          <w:t>framework</w:t>
        </w:r>
        <w:r w:rsidRPr="00CD21E2">
          <w:rPr>
            <w:rFonts w:hint="eastAsia"/>
            <w:lang w:eastAsia="zh-CN"/>
          </w:rPr>
          <w:t xml:space="preserve"> </w:t>
        </w:r>
        <w:r w:rsidRPr="00CD21E2">
          <w:rPr>
            <w:lang w:eastAsia="zh-CN"/>
          </w:rPr>
          <w:t xml:space="preserve">which </w:t>
        </w:r>
        <w:r>
          <w:rPr>
            <w:lang w:eastAsia="zh-CN"/>
          </w:rPr>
          <w:t>efficiently supports the URLLC service.</w:t>
        </w:r>
      </w:ins>
    </w:p>
    <w:bookmarkEnd w:id="5"/>
    <w:p w14:paraId="06796404" w14:textId="77777777" w:rsidR="00843AF3" w:rsidRPr="001B6B67" w:rsidRDefault="00843AF3" w:rsidP="00843AF3">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lastRenderedPageBreak/>
        <w:t>***************</w:t>
      </w:r>
      <w:r>
        <w:rPr>
          <w:rFonts w:ascii="Arial" w:eastAsia="Malgun Gothic" w:hAnsi="Arial" w:cs="Arial"/>
          <w:color w:val="0000FF"/>
          <w:sz w:val="32"/>
          <w:szCs w:val="32"/>
        </w:rPr>
        <w:t xml:space="preserve"> End</w:t>
      </w:r>
      <w:r w:rsidRPr="00680F6C">
        <w:rPr>
          <w:rFonts w:ascii="Arial" w:eastAsia="Malgun Gothic" w:hAnsi="Arial" w:cs="Arial"/>
          <w:color w:val="0000FF"/>
          <w:sz w:val="32"/>
          <w:szCs w:val="32"/>
        </w:rPr>
        <w:t xml:space="preserve"> of Change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14:paraId="79FEA067" w14:textId="77777777" w:rsidR="00E122F4" w:rsidRPr="00E122F4" w:rsidRDefault="00E122F4" w:rsidP="002D0617">
      <w:pPr>
        <w:rPr>
          <w:i/>
          <w:lang w:val="en-US"/>
        </w:rPr>
      </w:pPr>
    </w:p>
    <w:sectPr w:rsidR="00E122F4" w:rsidRPr="00E122F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FECDC3" w14:textId="77777777" w:rsidR="00A518DC" w:rsidRDefault="00A518DC">
      <w:r>
        <w:separator/>
      </w:r>
    </w:p>
  </w:endnote>
  <w:endnote w:type="continuationSeparator" w:id="0">
    <w:p w14:paraId="3EF09EF8" w14:textId="77777777" w:rsidR="00A518DC" w:rsidRDefault="00A51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F753EC" w14:textId="77777777" w:rsidR="00A518DC" w:rsidRDefault="00A518DC">
      <w:r>
        <w:separator/>
      </w:r>
    </w:p>
  </w:footnote>
  <w:footnote w:type="continuationSeparator" w:id="0">
    <w:p w14:paraId="17E5956F" w14:textId="77777777" w:rsidR="00A518DC" w:rsidRDefault="00A518DC">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56A5842"/>
    <w:multiLevelType w:val="hybridMultilevel"/>
    <w:tmpl w:val="95A427BE"/>
    <w:lvl w:ilvl="0" w:tplc="9312C27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F563C07"/>
    <w:multiLevelType w:val="hybridMultilevel"/>
    <w:tmpl w:val="F26E2FBC"/>
    <w:lvl w:ilvl="0" w:tplc="E93891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nsid w:val="5B477226"/>
    <w:multiLevelType w:val="hybridMultilevel"/>
    <w:tmpl w:val="DB2E09B0"/>
    <w:lvl w:ilvl="0" w:tplc="1F86D67C">
      <w:start w:val="2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C101730"/>
    <w:multiLevelType w:val="hybridMultilevel"/>
    <w:tmpl w:val="9314ECA6"/>
    <w:lvl w:ilvl="0" w:tplc="1F86D67C">
      <w:start w:val="2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C80653D"/>
    <w:multiLevelType w:val="hybridMultilevel"/>
    <w:tmpl w:val="55A04E44"/>
    <w:lvl w:ilvl="0" w:tplc="74BE23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4AC724E"/>
    <w:multiLevelType w:val="hybridMultilevel"/>
    <w:tmpl w:val="B1D82AD4"/>
    <w:lvl w:ilvl="0" w:tplc="75B63112">
      <w:start w:val="3"/>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60F23BD"/>
    <w:multiLevelType w:val="hybridMultilevel"/>
    <w:tmpl w:val="7E782D70"/>
    <w:lvl w:ilvl="0" w:tplc="F878C776">
      <w:start w:val="3"/>
      <w:numFmt w:val="bullet"/>
      <w:lvlText w:val="-"/>
      <w:lvlJc w:val="left"/>
      <w:pPr>
        <w:ind w:left="420" w:hanging="420"/>
      </w:pPr>
      <w:rPr>
        <w:rFonts w:ascii="Calibri" w:eastAsia="MS Mincho"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78A7665"/>
    <w:multiLevelType w:val="hybridMultilevel"/>
    <w:tmpl w:val="BFCEE54C"/>
    <w:lvl w:ilvl="0" w:tplc="350A2F62">
      <w:start w:val="1"/>
      <w:numFmt w:val="bullet"/>
      <w:lvlText w:val=""/>
      <w:lvlJc w:val="left"/>
      <w:pPr>
        <w:tabs>
          <w:tab w:val="num" w:pos="720"/>
        </w:tabs>
        <w:ind w:left="720" w:hanging="360"/>
      </w:pPr>
      <w:rPr>
        <w:rFonts w:ascii="Wingdings" w:hAnsi="Wingdings" w:hint="default"/>
      </w:rPr>
    </w:lvl>
    <w:lvl w:ilvl="1" w:tplc="524A5C72">
      <w:start w:val="1"/>
      <w:numFmt w:val="bullet"/>
      <w:lvlText w:val=""/>
      <w:lvlJc w:val="left"/>
      <w:pPr>
        <w:tabs>
          <w:tab w:val="num" w:pos="1440"/>
        </w:tabs>
        <w:ind w:left="1440" w:hanging="360"/>
      </w:pPr>
      <w:rPr>
        <w:rFonts w:ascii="Wingdings" w:hAnsi="Wingdings" w:hint="default"/>
      </w:rPr>
    </w:lvl>
    <w:lvl w:ilvl="2" w:tplc="1292ED18">
      <w:start w:val="2792"/>
      <w:numFmt w:val="bullet"/>
      <w:lvlText w:val=""/>
      <w:lvlJc w:val="left"/>
      <w:pPr>
        <w:tabs>
          <w:tab w:val="num" w:pos="2160"/>
        </w:tabs>
        <w:ind w:left="2160" w:hanging="360"/>
      </w:pPr>
      <w:rPr>
        <w:rFonts w:ascii="Wingdings" w:hAnsi="Wingdings" w:hint="default"/>
      </w:rPr>
    </w:lvl>
    <w:lvl w:ilvl="3" w:tplc="4BD6E5B2" w:tentative="1">
      <w:start w:val="1"/>
      <w:numFmt w:val="bullet"/>
      <w:lvlText w:val=""/>
      <w:lvlJc w:val="left"/>
      <w:pPr>
        <w:tabs>
          <w:tab w:val="num" w:pos="2880"/>
        </w:tabs>
        <w:ind w:left="2880" w:hanging="360"/>
      </w:pPr>
      <w:rPr>
        <w:rFonts w:ascii="Wingdings" w:hAnsi="Wingdings" w:hint="default"/>
      </w:rPr>
    </w:lvl>
    <w:lvl w:ilvl="4" w:tplc="59C6954C" w:tentative="1">
      <w:start w:val="1"/>
      <w:numFmt w:val="bullet"/>
      <w:lvlText w:val=""/>
      <w:lvlJc w:val="left"/>
      <w:pPr>
        <w:tabs>
          <w:tab w:val="num" w:pos="3600"/>
        </w:tabs>
        <w:ind w:left="3600" w:hanging="360"/>
      </w:pPr>
      <w:rPr>
        <w:rFonts w:ascii="Wingdings" w:hAnsi="Wingdings" w:hint="default"/>
      </w:rPr>
    </w:lvl>
    <w:lvl w:ilvl="5" w:tplc="056C3BEA" w:tentative="1">
      <w:start w:val="1"/>
      <w:numFmt w:val="bullet"/>
      <w:lvlText w:val=""/>
      <w:lvlJc w:val="left"/>
      <w:pPr>
        <w:tabs>
          <w:tab w:val="num" w:pos="4320"/>
        </w:tabs>
        <w:ind w:left="4320" w:hanging="360"/>
      </w:pPr>
      <w:rPr>
        <w:rFonts w:ascii="Wingdings" w:hAnsi="Wingdings" w:hint="default"/>
      </w:rPr>
    </w:lvl>
    <w:lvl w:ilvl="6" w:tplc="D6423A32" w:tentative="1">
      <w:start w:val="1"/>
      <w:numFmt w:val="bullet"/>
      <w:lvlText w:val=""/>
      <w:lvlJc w:val="left"/>
      <w:pPr>
        <w:tabs>
          <w:tab w:val="num" w:pos="5040"/>
        </w:tabs>
        <w:ind w:left="5040" w:hanging="360"/>
      </w:pPr>
      <w:rPr>
        <w:rFonts w:ascii="Wingdings" w:hAnsi="Wingdings" w:hint="default"/>
      </w:rPr>
    </w:lvl>
    <w:lvl w:ilvl="7" w:tplc="E4EE1640" w:tentative="1">
      <w:start w:val="1"/>
      <w:numFmt w:val="bullet"/>
      <w:lvlText w:val=""/>
      <w:lvlJc w:val="left"/>
      <w:pPr>
        <w:tabs>
          <w:tab w:val="num" w:pos="5760"/>
        </w:tabs>
        <w:ind w:left="5760" w:hanging="360"/>
      </w:pPr>
      <w:rPr>
        <w:rFonts w:ascii="Wingdings" w:hAnsi="Wingdings" w:hint="default"/>
      </w:rPr>
    </w:lvl>
    <w:lvl w:ilvl="8" w:tplc="0F2450C4" w:tentative="1">
      <w:start w:val="1"/>
      <w:numFmt w:val="bullet"/>
      <w:lvlText w:val=""/>
      <w:lvlJc w:val="left"/>
      <w:pPr>
        <w:tabs>
          <w:tab w:val="num" w:pos="6480"/>
        </w:tabs>
        <w:ind w:left="6480" w:hanging="360"/>
      </w:pPr>
      <w:rPr>
        <w:rFonts w:ascii="Wingdings" w:hAnsi="Wingdings" w:hint="default"/>
      </w:rPr>
    </w:lvl>
  </w:abstractNum>
  <w:abstractNum w:abstractNumId="24">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7AF6756F"/>
    <w:multiLevelType w:val="hybridMultilevel"/>
    <w:tmpl w:val="DA50AFD2"/>
    <w:lvl w:ilvl="0" w:tplc="C1765F4E">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10"/>
  </w:num>
  <w:num w:numId="8">
    <w:abstractNumId w:val="26"/>
  </w:num>
  <w:num w:numId="9">
    <w:abstractNumId w:val="17"/>
  </w:num>
  <w:num w:numId="10">
    <w:abstractNumId w:val="24"/>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5"/>
  </w:num>
  <w:num w:numId="21">
    <w:abstractNumId w:val="23"/>
  </w:num>
  <w:num w:numId="22">
    <w:abstractNumId w:val="21"/>
  </w:num>
  <w:num w:numId="23">
    <w:abstractNumId w:val="9"/>
  </w:num>
  <w:num w:numId="24">
    <w:abstractNumId w:val="18"/>
  </w:num>
  <w:num w:numId="25">
    <w:abstractNumId w:val="22"/>
  </w:num>
  <w:num w:numId="26">
    <w:abstractNumId w:val="19"/>
  </w:num>
  <w:num w:numId="27">
    <w:abstractNumId w:val="13"/>
  </w:num>
  <w:num w:numId="28">
    <w:abstractNumId w:val="20"/>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E30155"/>
    <w:rsid w:val="00002EDF"/>
    <w:rsid w:val="0000752D"/>
    <w:rsid w:val="00012515"/>
    <w:rsid w:val="0001683C"/>
    <w:rsid w:val="00017A88"/>
    <w:rsid w:val="00022237"/>
    <w:rsid w:val="00040326"/>
    <w:rsid w:val="00045138"/>
    <w:rsid w:val="000557DF"/>
    <w:rsid w:val="00060899"/>
    <w:rsid w:val="00063D2A"/>
    <w:rsid w:val="00074CC2"/>
    <w:rsid w:val="00074DBC"/>
    <w:rsid w:val="0007747D"/>
    <w:rsid w:val="0008157A"/>
    <w:rsid w:val="000819D8"/>
    <w:rsid w:val="00083D2C"/>
    <w:rsid w:val="00091158"/>
    <w:rsid w:val="00094708"/>
    <w:rsid w:val="00096702"/>
    <w:rsid w:val="000A0F3C"/>
    <w:rsid w:val="000A1F85"/>
    <w:rsid w:val="000A53E1"/>
    <w:rsid w:val="000B3729"/>
    <w:rsid w:val="000B756E"/>
    <w:rsid w:val="000C4944"/>
    <w:rsid w:val="000E03CD"/>
    <w:rsid w:val="000E7C9F"/>
    <w:rsid w:val="000F0203"/>
    <w:rsid w:val="000F4867"/>
    <w:rsid w:val="000F4D7D"/>
    <w:rsid w:val="00103254"/>
    <w:rsid w:val="00111B9E"/>
    <w:rsid w:val="001126D1"/>
    <w:rsid w:val="0011396C"/>
    <w:rsid w:val="001158C7"/>
    <w:rsid w:val="00116A62"/>
    <w:rsid w:val="0012030A"/>
    <w:rsid w:val="00126DB4"/>
    <w:rsid w:val="00127209"/>
    <w:rsid w:val="00130C38"/>
    <w:rsid w:val="00133CB9"/>
    <w:rsid w:val="0013653D"/>
    <w:rsid w:val="0014171B"/>
    <w:rsid w:val="00143C18"/>
    <w:rsid w:val="00152985"/>
    <w:rsid w:val="0015457E"/>
    <w:rsid w:val="001558D0"/>
    <w:rsid w:val="00160E3D"/>
    <w:rsid w:val="00160EA3"/>
    <w:rsid w:val="001634A2"/>
    <w:rsid w:val="00163CBE"/>
    <w:rsid w:val="001659ED"/>
    <w:rsid w:val="001667C3"/>
    <w:rsid w:val="00167FD1"/>
    <w:rsid w:val="00171DF6"/>
    <w:rsid w:val="001A1F05"/>
    <w:rsid w:val="001A5AFC"/>
    <w:rsid w:val="001B20F1"/>
    <w:rsid w:val="001B314B"/>
    <w:rsid w:val="001C3EC8"/>
    <w:rsid w:val="001C5D35"/>
    <w:rsid w:val="001C6340"/>
    <w:rsid w:val="001D2BD4"/>
    <w:rsid w:val="001D535D"/>
    <w:rsid w:val="001E3038"/>
    <w:rsid w:val="001E453D"/>
    <w:rsid w:val="002030B3"/>
    <w:rsid w:val="0020341F"/>
    <w:rsid w:val="0020395B"/>
    <w:rsid w:val="0020495E"/>
    <w:rsid w:val="002067D0"/>
    <w:rsid w:val="00211D6F"/>
    <w:rsid w:val="00213616"/>
    <w:rsid w:val="00231F8F"/>
    <w:rsid w:val="00234B1E"/>
    <w:rsid w:val="00236AEB"/>
    <w:rsid w:val="00244C9A"/>
    <w:rsid w:val="002454B6"/>
    <w:rsid w:val="002470B8"/>
    <w:rsid w:val="00261AAB"/>
    <w:rsid w:val="00264280"/>
    <w:rsid w:val="00264E8D"/>
    <w:rsid w:val="00265355"/>
    <w:rsid w:val="00266DFB"/>
    <w:rsid w:val="00271415"/>
    <w:rsid w:val="0027182C"/>
    <w:rsid w:val="0027456A"/>
    <w:rsid w:val="00276A5B"/>
    <w:rsid w:val="00295813"/>
    <w:rsid w:val="002A3A6E"/>
    <w:rsid w:val="002A40DB"/>
    <w:rsid w:val="002A59DC"/>
    <w:rsid w:val="002A6C8C"/>
    <w:rsid w:val="002A71EF"/>
    <w:rsid w:val="002B0109"/>
    <w:rsid w:val="002B0EF5"/>
    <w:rsid w:val="002B17A5"/>
    <w:rsid w:val="002B33F0"/>
    <w:rsid w:val="002B59BA"/>
    <w:rsid w:val="002B74C4"/>
    <w:rsid w:val="002C0C2D"/>
    <w:rsid w:val="002C35D8"/>
    <w:rsid w:val="002D0617"/>
    <w:rsid w:val="002D7E48"/>
    <w:rsid w:val="002F6330"/>
    <w:rsid w:val="003016DB"/>
    <w:rsid w:val="00304F79"/>
    <w:rsid w:val="0030687F"/>
    <w:rsid w:val="00311A63"/>
    <w:rsid w:val="00321327"/>
    <w:rsid w:val="00321410"/>
    <w:rsid w:val="003216B7"/>
    <w:rsid w:val="00323900"/>
    <w:rsid w:val="003354BD"/>
    <w:rsid w:val="00344F48"/>
    <w:rsid w:val="00347287"/>
    <w:rsid w:val="003521FF"/>
    <w:rsid w:val="0035483F"/>
    <w:rsid w:val="00363D77"/>
    <w:rsid w:val="003678AF"/>
    <w:rsid w:val="00371032"/>
    <w:rsid w:val="00374C79"/>
    <w:rsid w:val="00380EB1"/>
    <w:rsid w:val="0038681E"/>
    <w:rsid w:val="00393716"/>
    <w:rsid w:val="003974E3"/>
    <w:rsid w:val="003A1352"/>
    <w:rsid w:val="003A1D99"/>
    <w:rsid w:val="003A4C37"/>
    <w:rsid w:val="003A7771"/>
    <w:rsid w:val="003B206F"/>
    <w:rsid w:val="003B776C"/>
    <w:rsid w:val="003C53F7"/>
    <w:rsid w:val="003C5A97"/>
    <w:rsid w:val="003D0DA1"/>
    <w:rsid w:val="003E0E6D"/>
    <w:rsid w:val="003E3942"/>
    <w:rsid w:val="003F1622"/>
    <w:rsid w:val="003F2F1F"/>
    <w:rsid w:val="003F52B2"/>
    <w:rsid w:val="004005EF"/>
    <w:rsid w:val="00402C1A"/>
    <w:rsid w:val="00405F8C"/>
    <w:rsid w:val="00410016"/>
    <w:rsid w:val="00414A1B"/>
    <w:rsid w:val="00422721"/>
    <w:rsid w:val="00426321"/>
    <w:rsid w:val="00440330"/>
    <w:rsid w:val="00447113"/>
    <w:rsid w:val="00450566"/>
    <w:rsid w:val="0045144B"/>
    <w:rsid w:val="00451E12"/>
    <w:rsid w:val="004563CF"/>
    <w:rsid w:val="00457C20"/>
    <w:rsid w:val="00457CCA"/>
    <w:rsid w:val="00457D7F"/>
    <w:rsid w:val="004618EA"/>
    <w:rsid w:val="0047260A"/>
    <w:rsid w:val="00472F2D"/>
    <w:rsid w:val="00473FFB"/>
    <w:rsid w:val="004807DF"/>
    <w:rsid w:val="00481B4E"/>
    <w:rsid w:val="004862C4"/>
    <w:rsid w:val="00490184"/>
    <w:rsid w:val="004A05A2"/>
    <w:rsid w:val="004A1BE9"/>
    <w:rsid w:val="004A43C9"/>
    <w:rsid w:val="004A70D8"/>
    <w:rsid w:val="004C2AF6"/>
    <w:rsid w:val="004C78AF"/>
    <w:rsid w:val="004D0456"/>
    <w:rsid w:val="004D483A"/>
    <w:rsid w:val="004D55C2"/>
    <w:rsid w:val="004D5983"/>
    <w:rsid w:val="004E05E2"/>
    <w:rsid w:val="004E2396"/>
    <w:rsid w:val="004E375A"/>
    <w:rsid w:val="004E56EB"/>
    <w:rsid w:val="004E7031"/>
    <w:rsid w:val="004F7F86"/>
    <w:rsid w:val="005032D0"/>
    <w:rsid w:val="00504FA6"/>
    <w:rsid w:val="00510677"/>
    <w:rsid w:val="005209D0"/>
    <w:rsid w:val="00532F52"/>
    <w:rsid w:val="005502AC"/>
    <w:rsid w:val="00565EA8"/>
    <w:rsid w:val="00567647"/>
    <w:rsid w:val="005729C4"/>
    <w:rsid w:val="00573BB3"/>
    <w:rsid w:val="00583AE0"/>
    <w:rsid w:val="00587D9A"/>
    <w:rsid w:val="005916B4"/>
    <w:rsid w:val="0059227B"/>
    <w:rsid w:val="005969CA"/>
    <w:rsid w:val="005A411D"/>
    <w:rsid w:val="005A4776"/>
    <w:rsid w:val="005B050D"/>
    <w:rsid w:val="005B3494"/>
    <w:rsid w:val="005B3587"/>
    <w:rsid w:val="005B795D"/>
    <w:rsid w:val="005C6BFF"/>
    <w:rsid w:val="005D0938"/>
    <w:rsid w:val="005D143F"/>
    <w:rsid w:val="005E3742"/>
    <w:rsid w:val="005E516F"/>
    <w:rsid w:val="005F33A1"/>
    <w:rsid w:val="006014A3"/>
    <w:rsid w:val="0060789E"/>
    <w:rsid w:val="00610978"/>
    <w:rsid w:val="00611DFC"/>
    <w:rsid w:val="00612458"/>
    <w:rsid w:val="006221CB"/>
    <w:rsid w:val="00625AB8"/>
    <w:rsid w:val="00626574"/>
    <w:rsid w:val="00630CC3"/>
    <w:rsid w:val="006359AE"/>
    <w:rsid w:val="006415F2"/>
    <w:rsid w:val="006427A4"/>
    <w:rsid w:val="00652248"/>
    <w:rsid w:val="00653D7A"/>
    <w:rsid w:val="00657088"/>
    <w:rsid w:val="00657B80"/>
    <w:rsid w:val="00674331"/>
    <w:rsid w:val="00680F20"/>
    <w:rsid w:val="006848D1"/>
    <w:rsid w:val="006858CE"/>
    <w:rsid w:val="00692637"/>
    <w:rsid w:val="0069409E"/>
    <w:rsid w:val="00695532"/>
    <w:rsid w:val="00696DED"/>
    <w:rsid w:val="006A6050"/>
    <w:rsid w:val="006A78E3"/>
    <w:rsid w:val="006B01A5"/>
    <w:rsid w:val="006B21A5"/>
    <w:rsid w:val="006C2578"/>
    <w:rsid w:val="006C7BE0"/>
    <w:rsid w:val="006D322D"/>
    <w:rsid w:val="006D340A"/>
    <w:rsid w:val="006F1481"/>
    <w:rsid w:val="006F3D72"/>
    <w:rsid w:val="006F3E7E"/>
    <w:rsid w:val="0071236E"/>
    <w:rsid w:val="00713931"/>
    <w:rsid w:val="00714148"/>
    <w:rsid w:val="00715B6C"/>
    <w:rsid w:val="007205B9"/>
    <w:rsid w:val="00721A58"/>
    <w:rsid w:val="00726500"/>
    <w:rsid w:val="00727FBE"/>
    <w:rsid w:val="00740B06"/>
    <w:rsid w:val="0074142C"/>
    <w:rsid w:val="007436CF"/>
    <w:rsid w:val="00746703"/>
    <w:rsid w:val="00747482"/>
    <w:rsid w:val="00752E8D"/>
    <w:rsid w:val="00753406"/>
    <w:rsid w:val="00757087"/>
    <w:rsid w:val="00762A0E"/>
    <w:rsid w:val="00763B8B"/>
    <w:rsid w:val="00771C5E"/>
    <w:rsid w:val="00776BF7"/>
    <w:rsid w:val="0079294A"/>
    <w:rsid w:val="007A2AB8"/>
    <w:rsid w:val="007B193E"/>
    <w:rsid w:val="007B1B91"/>
    <w:rsid w:val="007B2570"/>
    <w:rsid w:val="007B6817"/>
    <w:rsid w:val="007C17AA"/>
    <w:rsid w:val="007C27B0"/>
    <w:rsid w:val="007D2701"/>
    <w:rsid w:val="007D41EE"/>
    <w:rsid w:val="007D43BE"/>
    <w:rsid w:val="007D46AC"/>
    <w:rsid w:val="007E40D2"/>
    <w:rsid w:val="007F300B"/>
    <w:rsid w:val="007F3621"/>
    <w:rsid w:val="007F3837"/>
    <w:rsid w:val="007F3CC1"/>
    <w:rsid w:val="007F6567"/>
    <w:rsid w:val="00804E95"/>
    <w:rsid w:val="0080564F"/>
    <w:rsid w:val="00814BA2"/>
    <w:rsid w:val="00823262"/>
    <w:rsid w:val="0083279E"/>
    <w:rsid w:val="008345D0"/>
    <w:rsid w:val="00843AF3"/>
    <w:rsid w:val="008444D4"/>
    <w:rsid w:val="00862E33"/>
    <w:rsid w:val="00863CCE"/>
    <w:rsid w:val="00871E0B"/>
    <w:rsid w:val="00872E02"/>
    <w:rsid w:val="00873FFE"/>
    <w:rsid w:val="00877CE8"/>
    <w:rsid w:val="00882233"/>
    <w:rsid w:val="00892A60"/>
    <w:rsid w:val="00892DA1"/>
    <w:rsid w:val="0089798B"/>
    <w:rsid w:val="008A1F4C"/>
    <w:rsid w:val="008A2030"/>
    <w:rsid w:val="008A7F7E"/>
    <w:rsid w:val="008E34B6"/>
    <w:rsid w:val="008E40A8"/>
    <w:rsid w:val="008E606A"/>
    <w:rsid w:val="0090669D"/>
    <w:rsid w:val="00907297"/>
    <w:rsid w:val="00914901"/>
    <w:rsid w:val="009210D0"/>
    <w:rsid w:val="00921CE8"/>
    <w:rsid w:val="009223DF"/>
    <w:rsid w:val="00922ED1"/>
    <w:rsid w:val="00926ABD"/>
    <w:rsid w:val="00930424"/>
    <w:rsid w:val="009335E1"/>
    <w:rsid w:val="00935401"/>
    <w:rsid w:val="00937D96"/>
    <w:rsid w:val="00960C27"/>
    <w:rsid w:val="00960EC9"/>
    <w:rsid w:val="009638D7"/>
    <w:rsid w:val="009646F3"/>
    <w:rsid w:val="0096620C"/>
    <w:rsid w:val="00966D47"/>
    <w:rsid w:val="00967984"/>
    <w:rsid w:val="00967D0C"/>
    <w:rsid w:val="009714B4"/>
    <w:rsid w:val="00977260"/>
    <w:rsid w:val="00980297"/>
    <w:rsid w:val="00984E01"/>
    <w:rsid w:val="009852DE"/>
    <w:rsid w:val="00991518"/>
    <w:rsid w:val="009A3241"/>
    <w:rsid w:val="009B1814"/>
    <w:rsid w:val="009B4EFD"/>
    <w:rsid w:val="009B621C"/>
    <w:rsid w:val="009C03AC"/>
    <w:rsid w:val="009C0DED"/>
    <w:rsid w:val="009C4CB6"/>
    <w:rsid w:val="009D0540"/>
    <w:rsid w:val="009D44A1"/>
    <w:rsid w:val="009D4DD0"/>
    <w:rsid w:val="009D6CCB"/>
    <w:rsid w:val="009E2369"/>
    <w:rsid w:val="009E340B"/>
    <w:rsid w:val="009E74E8"/>
    <w:rsid w:val="009F17D6"/>
    <w:rsid w:val="009F1E86"/>
    <w:rsid w:val="009F5BA2"/>
    <w:rsid w:val="009F6E35"/>
    <w:rsid w:val="00A02E07"/>
    <w:rsid w:val="00A13F3A"/>
    <w:rsid w:val="00A218F8"/>
    <w:rsid w:val="00A26698"/>
    <w:rsid w:val="00A26E9F"/>
    <w:rsid w:val="00A34551"/>
    <w:rsid w:val="00A37D7F"/>
    <w:rsid w:val="00A40AC6"/>
    <w:rsid w:val="00A50D8D"/>
    <w:rsid w:val="00A5161D"/>
    <w:rsid w:val="00A518DC"/>
    <w:rsid w:val="00A534EA"/>
    <w:rsid w:val="00A5507C"/>
    <w:rsid w:val="00A71814"/>
    <w:rsid w:val="00A740E6"/>
    <w:rsid w:val="00A84A94"/>
    <w:rsid w:val="00A85598"/>
    <w:rsid w:val="00AA3C6C"/>
    <w:rsid w:val="00AA64C7"/>
    <w:rsid w:val="00AA784C"/>
    <w:rsid w:val="00AB3C43"/>
    <w:rsid w:val="00AB51F1"/>
    <w:rsid w:val="00AB65E6"/>
    <w:rsid w:val="00AC1D03"/>
    <w:rsid w:val="00AC3FA2"/>
    <w:rsid w:val="00AC4D26"/>
    <w:rsid w:val="00AC6044"/>
    <w:rsid w:val="00AC7E15"/>
    <w:rsid w:val="00AD0F37"/>
    <w:rsid w:val="00AD1DEE"/>
    <w:rsid w:val="00AD28F0"/>
    <w:rsid w:val="00AE106E"/>
    <w:rsid w:val="00AF044C"/>
    <w:rsid w:val="00AF1E23"/>
    <w:rsid w:val="00B01AFF"/>
    <w:rsid w:val="00B05E99"/>
    <w:rsid w:val="00B074DC"/>
    <w:rsid w:val="00B11DAB"/>
    <w:rsid w:val="00B13B2B"/>
    <w:rsid w:val="00B16283"/>
    <w:rsid w:val="00B234D2"/>
    <w:rsid w:val="00B24F2D"/>
    <w:rsid w:val="00B27432"/>
    <w:rsid w:val="00B27E39"/>
    <w:rsid w:val="00B41AF1"/>
    <w:rsid w:val="00B43465"/>
    <w:rsid w:val="00B47C5D"/>
    <w:rsid w:val="00B5235F"/>
    <w:rsid w:val="00B525F1"/>
    <w:rsid w:val="00B65365"/>
    <w:rsid w:val="00B7387A"/>
    <w:rsid w:val="00B7728F"/>
    <w:rsid w:val="00B84AA5"/>
    <w:rsid w:val="00B922C1"/>
    <w:rsid w:val="00BA5699"/>
    <w:rsid w:val="00BB1FE4"/>
    <w:rsid w:val="00BB7D62"/>
    <w:rsid w:val="00BB7E78"/>
    <w:rsid w:val="00BC5BD2"/>
    <w:rsid w:val="00BD2763"/>
    <w:rsid w:val="00BD56B7"/>
    <w:rsid w:val="00BE42AB"/>
    <w:rsid w:val="00BE469F"/>
    <w:rsid w:val="00BF16EB"/>
    <w:rsid w:val="00BF5910"/>
    <w:rsid w:val="00C022E3"/>
    <w:rsid w:val="00C03143"/>
    <w:rsid w:val="00C122C3"/>
    <w:rsid w:val="00C1276B"/>
    <w:rsid w:val="00C20CE6"/>
    <w:rsid w:val="00C20F74"/>
    <w:rsid w:val="00C213C7"/>
    <w:rsid w:val="00C26B4C"/>
    <w:rsid w:val="00C4615C"/>
    <w:rsid w:val="00C4712D"/>
    <w:rsid w:val="00C51F76"/>
    <w:rsid w:val="00C536B2"/>
    <w:rsid w:val="00C54F91"/>
    <w:rsid w:val="00C666AD"/>
    <w:rsid w:val="00C903CC"/>
    <w:rsid w:val="00C94F55"/>
    <w:rsid w:val="00CA13C9"/>
    <w:rsid w:val="00CA5072"/>
    <w:rsid w:val="00CA7D62"/>
    <w:rsid w:val="00CB066A"/>
    <w:rsid w:val="00CB16D9"/>
    <w:rsid w:val="00CB2437"/>
    <w:rsid w:val="00CC135C"/>
    <w:rsid w:val="00CC534D"/>
    <w:rsid w:val="00CC6508"/>
    <w:rsid w:val="00CD0837"/>
    <w:rsid w:val="00CD0C2D"/>
    <w:rsid w:val="00CD5304"/>
    <w:rsid w:val="00CD6491"/>
    <w:rsid w:val="00CE30AA"/>
    <w:rsid w:val="00CF0D30"/>
    <w:rsid w:val="00CF2394"/>
    <w:rsid w:val="00D10955"/>
    <w:rsid w:val="00D11216"/>
    <w:rsid w:val="00D2673F"/>
    <w:rsid w:val="00D2715A"/>
    <w:rsid w:val="00D32FD3"/>
    <w:rsid w:val="00D33099"/>
    <w:rsid w:val="00D360FA"/>
    <w:rsid w:val="00D4483F"/>
    <w:rsid w:val="00D505E1"/>
    <w:rsid w:val="00D54B68"/>
    <w:rsid w:val="00D5640F"/>
    <w:rsid w:val="00D62265"/>
    <w:rsid w:val="00D65D8A"/>
    <w:rsid w:val="00D7587D"/>
    <w:rsid w:val="00D773DA"/>
    <w:rsid w:val="00D8512E"/>
    <w:rsid w:val="00D86077"/>
    <w:rsid w:val="00D91E8D"/>
    <w:rsid w:val="00D93B00"/>
    <w:rsid w:val="00DA03DA"/>
    <w:rsid w:val="00DA1E58"/>
    <w:rsid w:val="00DA23A3"/>
    <w:rsid w:val="00DA35C1"/>
    <w:rsid w:val="00DA6882"/>
    <w:rsid w:val="00DA6BFF"/>
    <w:rsid w:val="00DB1503"/>
    <w:rsid w:val="00DB23F1"/>
    <w:rsid w:val="00DC2A9B"/>
    <w:rsid w:val="00DC479D"/>
    <w:rsid w:val="00DC5177"/>
    <w:rsid w:val="00DC54F9"/>
    <w:rsid w:val="00DC5AE1"/>
    <w:rsid w:val="00DC754A"/>
    <w:rsid w:val="00DD17BB"/>
    <w:rsid w:val="00DD3910"/>
    <w:rsid w:val="00DE2938"/>
    <w:rsid w:val="00DE3DD1"/>
    <w:rsid w:val="00DE4EF2"/>
    <w:rsid w:val="00DF2C0E"/>
    <w:rsid w:val="00DF7647"/>
    <w:rsid w:val="00E00888"/>
    <w:rsid w:val="00E01568"/>
    <w:rsid w:val="00E06FFB"/>
    <w:rsid w:val="00E122F4"/>
    <w:rsid w:val="00E237DF"/>
    <w:rsid w:val="00E269F8"/>
    <w:rsid w:val="00E30155"/>
    <w:rsid w:val="00E301E1"/>
    <w:rsid w:val="00E35916"/>
    <w:rsid w:val="00E611AB"/>
    <w:rsid w:val="00E64A2F"/>
    <w:rsid w:val="00E70CAA"/>
    <w:rsid w:val="00E754B1"/>
    <w:rsid w:val="00E81AB1"/>
    <w:rsid w:val="00E877FA"/>
    <w:rsid w:val="00E937C7"/>
    <w:rsid w:val="00E95179"/>
    <w:rsid w:val="00EB5E07"/>
    <w:rsid w:val="00EB67CA"/>
    <w:rsid w:val="00EC149B"/>
    <w:rsid w:val="00EC2B50"/>
    <w:rsid w:val="00EC3E59"/>
    <w:rsid w:val="00EC42A2"/>
    <w:rsid w:val="00EC4C02"/>
    <w:rsid w:val="00EC4DCB"/>
    <w:rsid w:val="00EC5129"/>
    <w:rsid w:val="00ED4954"/>
    <w:rsid w:val="00EE0943"/>
    <w:rsid w:val="00EE0CCC"/>
    <w:rsid w:val="00EE3E29"/>
    <w:rsid w:val="00EE41E4"/>
    <w:rsid w:val="00EE475F"/>
    <w:rsid w:val="00EF056E"/>
    <w:rsid w:val="00EF169F"/>
    <w:rsid w:val="00EF53A3"/>
    <w:rsid w:val="00F01250"/>
    <w:rsid w:val="00F03F86"/>
    <w:rsid w:val="00F07AA7"/>
    <w:rsid w:val="00F12791"/>
    <w:rsid w:val="00F25D75"/>
    <w:rsid w:val="00F27297"/>
    <w:rsid w:val="00F333C0"/>
    <w:rsid w:val="00F372D6"/>
    <w:rsid w:val="00F578FD"/>
    <w:rsid w:val="00F62268"/>
    <w:rsid w:val="00F72EDE"/>
    <w:rsid w:val="00F8064D"/>
    <w:rsid w:val="00F82C5B"/>
    <w:rsid w:val="00F93CE3"/>
    <w:rsid w:val="00F94550"/>
    <w:rsid w:val="00F94A00"/>
    <w:rsid w:val="00FA17FB"/>
    <w:rsid w:val="00FA47ED"/>
    <w:rsid w:val="00FA5074"/>
    <w:rsid w:val="00FA7DDE"/>
    <w:rsid w:val="00FB20B9"/>
    <w:rsid w:val="00FB3D4F"/>
    <w:rsid w:val="00FB65F2"/>
    <w:rsid w:val="00FB79A4"/>
    <w:rsid w:val="00FC4CDA"/>
    <w:rsid w:val="00FD244F"/>
    <w:rsid w:val="00FD6B5A"/>
    <w:rsid w:val="00FE1704"/>
    <w:rsid w:val="00FF55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6A6C09"/>
  <w15:docId w15:val="{5113BE3D-4D2C-4693-82FA-E4AFD08DD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
    <w:name w:val="msoins"/>
    <w:basedOn w:val="a0"/>
  </w:style>
  <w:style w:type="paragraph" w:customStyle="1" w:styleId="Reference">
    <w:name w:val="Reference"/>
    <w:basedOn w:val="a"/>
    <w:pPr>
      <w:tabs>
        <w:tab w:val="left" w:pos="851"/>
      </w:tabs>
      <w:ind w:left="851" w:hanging="851"/>
    </w:pPr>
  </w:style>
  <w:style w:type="character" w:customStyle="1" w:styleId="EditorsNoteChar">
    <w:name w:val="Editor's Note Char"/>
    <w:link w:val="EditorsNote"/>
    <w:rsid w:val="006427A4"/>
    <w:rPr>
      <w:rFonts w:ascii="Times New Roman" w:hAnsi="Times New Roman"/>
      <w:color w:val="FF0000"/>
      <w:lang w:val="en-GB" w:eastAsia="en-US"/>
    </w:rPr>
  </w:style>
  <w:style w:type="paragraph" w:customStyle="1" w:styleId="tah0">
    <w:name w:val="tah"/>
    <w:basedOn w:val="a"/>
    <w:rsid w:val="006427A4"/>
    <w:pPr>
      <w:widowControl w:val="0"/>
      <w:spacing w:before="100" w:beforeAutospacing="1" w:after="100" w:afterAutospacing="1"/>
      <w:jc w:val="both"/>
    </w:pPr>
    <w:rPr>
      <w:rFonts w:eastAsia="Calibri"/>
      <w:sz w:val="24"/>
      <w:szCs w:val="24"/>
      <w:lang w:val="en-US" w:eastAsia="nl-NL"/>
    </w:rPr>
  </w:style>
  <w:style w:type="character" w:customStyle="1" w:styleId="B1Char">
    <w:name w:val="B1 Char"/>
    <w:link w:val="B1"/>
    <w:locked/>
    <w:rsid w:val="009E74E8"/>
    <w:rPr>
      <w:rFonts w:ascii="Times New Roman" w:hAnsi="Times New Roman"/>
      <w:lang w:val="en-GB" w:eastAsia="en-US"/>
    </w:rPr>
  </w:style>
  <w:style w:type="character" w:customStyle="1" w:styleId="B2Char">
    <w:name w:val="B2 Char"/>
    <w:link w:val="B2"/>
    <w:rsid w:val="00AB65E6"/>
    <w:rPr>
      <w:rFonts w:ascii="Times New Roman" w:hAnsi="Times New Roman"/>
      <w:lang w:val="en-GB" w:eastAsia="en-US"/>
    </w:rPr>
  </w:style>
  <w:style w:type="paragraph" w:styleId="af0">
    <w:name w:val="annotation subject"/>
    <w:basedOn w:val="ac"/>
    <w:next w:val="ac"/>
    <w:link w:val="af1"/>
    <w:rsid w:val="00565EA8"/>
    <w:rPr>
      <w:b/>
      <w:bCs/>
    </w:rPr>
  </w:style>
  <w:style w:type="character" w:customStyle="1" w:styleId="ad">
    <w:name w:val="批注文字字符"/>
    <w:link w:val="ac"/>
    <w:semiHidden/>
    <w:rsid w:val="00565EA8"/>
    <w:rPr>
      <w:rFonts w:ascii="Times New Roman" w:hAnsi="Times New Roman"/>
      <w:lang w:val="en-GB" w:eastAsia="en-US"/>
    </w:rPr>
  </w:style>
  <w:style w:type="character" w:customStyle="1" w:styleId="af1">
    <w:name w:val="批注主题字符"/>
    <w:link w:val="af0"/>
    <w:rsid w:val="00565EA8"/>
    <w:rPr>
      <w:rFonts w:ascii="Times New Roman" w:hAnsi="Times New Roman"/>
      <w:b/>
      <w:bCs/>
      <w:lang w:val="en-GB" w:eastAsia="en-US"/>
    </w:rPr>
  </w:style>
  <w:style w:type="paragraph" w:styleId="af2">
    <w:name w:val="Revision"/>
    <w:hidden/>
    <w:uiPriority w:val="99"/>
    <w:semiHidden/>
    <w:rsid w:val="00922E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741220">
      <w:bodyDiv w:val="1"/>
      <w:marLeft w:val="0"/>
      <w:marRight w:val="0"/>
      <w:marTop w:val="0"/>
      <w:marBottom w:val="0"/>
      <w:divBdr>
        <w:top w:val="none" w:sz="0" w:space="0" w:color="auto"/>
        <w:left w:val="none" w:sz="0" w:space="0" w:color="auto"/>
        <w:bottom w:val="none" w:sz="0" w:space="0" w:color="auto"/>
        <w:right w:val="none" w:sz="0" w:space="0" w:color="auto"/>
      </w:divBdr>
      <w:divsChild>
        <w:div w:id="319583488">
          <w:marLeft w:val="547"/>
          <w:marRight w:val="0"/>
          <w:marTop w:val="0"/>
          <w:marBottom w:val="0"/>
          <w:divBdr>
            <w:top w:val="none" w:sz="0" w:space="0" w:color="auto"/>
            <w:left w:val="none" w:sz="0" w:space="0" w:color="auto"/>
            <w:bottom w:val="none" w:sz="0" w:space="0" w:color="auto"/>
            <w:right w:val="none" w:sz="0" w:space="0" w:color="auto"/>
          </w:divBdr>
        </w:div>
        <w:div w:id="340207390">
          <w:marLeft w:val="547"/>
          <w:marRight w:val="0"/>
          <w:marTop w:val="0"/>
          <w:marBottom w:val="0"/>
          <w:divBdr>
            <w:top w:val="none" w:sz="0" w:space="0" w:color="auto"/>
            <w:left w:val="none" w:sz="0" w:space="0" w:color="auto"/>
            <w:bottom w:val="none" w:sz="0" w:space="0" w:color="auto"/>
            <w:right w:val="none" w:sz="0" w:space="0" w:color="auto"/>
          </w:divBdr>
        </w:div>
        <w:div w:id="1373111090">
          <w:marLeft w:val="547"/>
          <w:marRight w:val="0"/>
          <w:marTop w:val="0"/>
          <w:marBottom w:val="0"/>
          <w:divBdr>
            <w:top w:val="none" w:sz="0" w:space="0" w:color="auto"/>
            <w:left w:val="none" w:sz="0" w:space="0" w:color="auto"/>
            <w:bottom w:val="none" w:sz="0" w:space="0" w:color="auto"/>
            <w:right w:val="none" w:sz="0" w:space="0" w:color="auto"/>
          </w:divBdr>
        </w:div>
        <w:div w:id="1817070603">
          <w:marLeft w:val="547"/>
          <w:marRight w:val="0"/>
          <w:marTop w:val="0"/>
          <w:marBottom w:val="0"/>
          <w:divBdr>
            <w:top w:val="none" w:sz="0" w:space="0" w:color="auto"/>
            <w:left w:val="none" w:sz="0" w:space="0" w:color="auto"/>
            <w:bottom w:val="none" w:sz="0" w:space="0" w:color="auto"/>
            <w:right w:val="none" w:sz="0" w:space="0" w:color="auto"/>
          </w:divBdr>
        </w:div>
      </w:divsChild>
    </w:div>
    <w:div w:id="632365917">
      <w:bodyDiv w:val="1"/>
      <w:marLeft w:val="0"/>
      <w:marRight w:val="0"/>
      <w:marTop w:val="0"/>
      <w:marBottom w:val="0"/>
      <w:divBdr>
        <w:top w:val="none" w:sz="0" w:space="0" w:color="auto"/>
        <w:left w:val="none" w:sz="0" w:space="0" w:color="auto"/>
        <w:bottom w:val="none" w:sz="0" w:space="0" w:color="auto"/>
        <w:right w:val="none" w:sz="0" w:space="0" w:color="auto"/>
      </w:divBdr>
      <w:divsChild>
        <w:div w:id="459616186">
          <w:marLeft w:val="1800"/>
          <w:marRight w:val="0"/>
          <w:marTop w:val="0"/>
          <w:marBottom w:val="0"/>
          <w:divBdr>
            <w:top w:val="none" w:sz="0" w:space="0" w:color="auto"/>
            <w:left w:val="none" w:sz="0" w:space="0" w:color="auto"/>
            <w:bottom w:val="none" w:sz="0" w:space="0" w:color="auto"/>
            <w:right w:val="none" w:sz="0" w:space="0" w:color="auto"/>
          </w:divBdr>
        </w:div>
        <w:div w:id="760298371">
          <w:marLeft w:val="1800"/>
          <w:marRight w:val="0"/>
          <w:marTop w:val="0"/>
          <w:marBottom w:val="0"/>
          <w:divBdr>
            <w:top w:val="none" w:sz="0" w:space="0" w:color="auto"/>
            <w:left w:val="none" w:sz="0" w:space="0" w:color="auto"/>
            <w:bottom w:val="none" w:sz="0" w:space="0" w:color="auto"/>
            <w:right w:val="none" w:sz="0" w:space="0" w:color="auto"/>
          </w:divBdr>
        </w:div>
        <w:div w:id="1188638060">
          <w:marLeft w:val="1800"/>
          <w:marRight w:val="0"/>
          <w:marTop w:val="0"/>
          <w:marBottom w:val="0"/>
          <w:divBdr>
            <w:top w:val="none" w:sz="0" w:space="0" w:color="auto"/>
            <w:left w:val="none" w:sz="0" w:space="0" w:color="auto"/>
            <w:bottom w:val="none" w:sz="0" w:space="0" w:color="auto"/>
            <w:right w:val="none" w:sz="0" w:space="0" w:color="auto"/>
          </w:divBdr>
        </w:div>
        <w:div w:id="1990134312">
          <w:marLeft w:val="1166"/>
          <w:marRight w:val="0"/>
          <w:marTop w:val="0"/>
          <w:marBottom w:val="0"/>
          <w:divBdr>
            <w:top w:val="none" w:sz="0" w:space="0" w:color="auto"/>
            <w:left w:val="none" w:sz="0" w:space="0" w:color="auto"/>
            <w:bottom w:val="none" w:sz="0" w:space="0" w:color="auto"/>
            <w:right w:val="none" w:sz="0" w:space="0" w:color="auto"/>
          </w:divBdr>
        </w:div>
        <w:div w:id="2001692307">
          <w:marLeft w:val="1800"/>
          <w:marRight w:val="0"/>
          <w:marTop w:val="0"/>
          <w:marBottom w:val="0"/>
          <w:divBdr>
            <w:top w:val="none" w:sz="0" w:space="0" w:color="auto"/>
            <w:left w:val="none" w:sz="0" w:space="0" w:color="auto"/>
            <w:bottom w:val="none" w:sz="0" w:space="0" w:color="auto"/>
            <w:right w:val="none" w:sz="0" w:space="0" w:color="auto"/>
          </w:divBdr>
        </w:div>
        <w:div w:id="2024236669">
          <w:marLeft w:val="1800"/>
          <w:marRight w:val="0"/>
          <w:marTop w:val="0"/>
          <w:marBottom w:val="0"/>
          <w:divBdr>
            <w:top w:val="none" w:sz="0" w:space="0" w:color="auto"/>
            <w:left w:val="none" w:sz="0" w:space="0" w:color="auto"/>
            <w:bottom w:val="none" w:sz="0" w:space="0" w:color="auto"/>
            <w:right w:val="none" w:sz="0" w:space="0" w:color="auto"/>
          </w:divBdr>
        </w:div>
        <w:div w:id="2129003106">
          <w:marLeft w:val="1166"/>
          <w:marRight w:val="0"/>
          <w:marTop w:val="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13044872">
      <w:bodyDiv w:val="1"/>
      <w:marLeft w:val="0"/>
      <w:marRight w:val="0"/>
      <w:marTop w:val="0"/>
      <w:marBottom w:val="0"/>
      <w:divBdr>
        <w:top w:val="none" w:sz="0" w:space="0" w:color="auto"/>
        <w:left w:val="none" w:sz="0" w:space="0" w:color="auto"/>
        <w:bottom w:val="none" w:sz="0" w:space="0" w:color="auto"/>
        <w:right w:val="none" w:sz="0" w:space="0" w:color="auto"/>
      </w:divBdr>
      <w:divsChild>
        <w:div w:id="88892279">
          <w:marLeft w:val="1166"/>
          <w:marRight w:val="0"/>
          <w:marTop w:val="0"/>
          <w:marBottom w:val="0"/>
          <w:divBdr>
            <w:top w:val="none" w:sz="0" w:space="0" w:color="auto"/>
            <w:left w:val="none" w:sz="0" w:space="0" w:color="auto"/>
            <w:bottom w:val="none" w:sz="0" w:space="0" w:color="auto"/>
            <w:right w:val="none" w:sz="0" w:space="0" w:color="auto"/>
          </w:divBdr>
        </w:div>
        <w:div w:id="619989796">
          <w:marLeft w:val="1800"/>
          <w:marRight w:val="0"/>
          <w:marTop w:val="0"/>
          <w:marBottom w:val="0"/>
          <w:divBdr>
            <w:top w:val="none" w:sz="0" w:space="0" w:color="auto"/>
            <w:left w:val="none" w:sz="0" w:space="0" w:color="auto"/>
            <w:bottom w:val="none" w:sz="0" w:space="0" w:color="auto"/>
            <w:right w:val="none" w:sz="0" w:space="0" w:color="auto"/>
          </w:divBdr>
        </w:div>
        <w:div w:id="843865140">
          <w:marLeft w:val="1800"/>
          <w:marRight w:val="0"/>
          <w:marTop w:val="0"/>
          <w:marBottom w:val="0"/>
          <w:divBdr>
            <w:top w:val="none" w:sz="0" w:space="0" w:color="auto"/>
            <w:left w:val="none" w:sz="0" w:space="0" w:color="auto"/>
            <w:bottom w:val="none" w:sz="0" w:space="0" w:color="auto"/>
            <w:right w:val="none" w:sz="0" w:space="0" w:color="auto"/>
          </w:divBdr>
        </w:div>
        <w:div w:id="904266726">
          <w:marLeft w:val="1166"/>
          <w:marRight w:val="0"/>
          <w:marTop w:val="0"/>
          <w:marBottom w:val="0"/>
          <w:divBdr>
            <w:top w:val="none" w:sz="0" w:space="0" w:color="auto"/>
            <w:left w:val="none" w:sz="0" w:space="0" w:color="auto"/>
            <w:bottom w:val="none" w:sz="0" w:space="0" w:color="auto"/>
            <w:right w:val="none" w:sz="0" w:space="0" w:color="auto"/>
          </w:divBdr>
        </w:div>
        <w:div w:id="1246450970">
          <w:marLeft w:val="1800"/>
          <w:marRight w:val="0"/>
          <w:marTop w:val="0"/>
          <w:marBottom w:val="0"/>
          <w:divBdr>
            <w:top w:val="none" w:sz="0" w:space="0" w:color="auto"/>
            <w:left w:val="none" w:sz="0" w:space="0" w:color="auto"/>
            <w:bottom w:val="none" w:sz="0" w:space="0" w:color="auto"/>
            <w:right w:val="none" w:sz="0" w:space="0" w:color="auto"/>
          </w:divBdr>
        </w:div>
        <w:div w:id="1494565927">
          <w:marLeft w:val="1800"/>
          <w:marRight w:val="0"/>
          <w:marTop w:val="0"/>
          <w:marBottom w:val="0"/>
          <w:divBdr>
            <w:top w:val="none" w:sz="0" w:space="0" w:color="auto"/>
            <w:left w:val="none" w:sz="0" w:space="0" w:color="auto"/>
            <w:bottom w:val="none" w:sz="0" w:space="0" w:color="auto"/>
            <w:right w:val="none" w:sz="0" w:space="0" w:color="auto"/>
          </w:divBdr>
        </w:div>
        <w:div w:id="1876455486">
          <w:marLeft w:val="1800"/>
          <w:marRight w:val="0"/>
          <w:marTop w:val="0"/>
          <w:marBottom w:val="0"/>
          <w:divBdr>
            <w:top w:val="none" w:sz="0" w:space="0" w:color="auto"/>
            <w:left w:val="none" w:sz="0" w:space="0" w:color="auto"/>
            <w:bottom w:val="none" w:sz="0" w:space="0" w:color="auto"/>
            <w:right w:val="none" w:sz="0" w:space="0" w:color="auto"/>
          </w:divBdr>
        </w:div>
      </w:divsChild>
    </w:div>
    <w:div w:id="1786076650">
      <w:bodyDiv w:val="1"/>
      <w:marLeft w:val="0"/>
      <w:marRight w:val="0"/>
      <w:marTop w:val="0"/>
      <w:marBottom w:val="0"/>
      <w:divBdr>
        <w:top w:val="none" w:sz="0" w:space="0" w:color="auto"/>
        <w:left w:val="none" w:sz="0" w:space="0" w:color="auto"/>
        <w:bottom w:val="none" w:sz="0" w:space="0" w:color="auto"/>
        <w:right w:val="none" w:sz="0" w:space="0" w:color="auto"/>
      </w:divBdr>
      <w:divsChild>
        <w:div w:id="256599722">
          <w:marLeft w:val="1166"/>
          <w:marRight w:val="0"/>
          <w:marTop w:val="0"/>
          <w:marBottom w:val="0"/>
          <w:divBdr>
            <w:top w:val="none" w:sz="0" w:space="0" w:color="auto"/>
            <w:left w:val="none" w:sz="0" w:space="0" w:color="auto"/>
            <w:bottom w:val="none" w:sz="0" w:space="0" w:color="auto"/>
            <w:right w:val="none" w:sz="0" w:space="0" w:color="auto"/>
          </w:divBdr>
        </w:div>
        <w:div w:id="662658968">
          <w:marLeft w:val="1166"/>
          <w:marRight w:val="0"/>
          <w:marTop w:val="0"/>
          <w:marBottom w:val="0"/>
          <w:divBdr>
            <w:top w:val="none" w:sz="0" w:space="0" w:color="auto"/>
            <w:left w:val="none" w:sz="0" w:space="0" w:color="auto"/>
            <w:bottom w:val="none" w:sz="0" w:space="0" w:color="auto"/>
            <w:right w:val="none" w:sz="0" w:space="0" w:color="auto"/>
          </w:divBdr>
        </w:div>
        <w:div w:id="175913763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microsoft.com/office/2011/relationships/people" Target="peop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68</TotalTime>
  <Pages>2</Pages>
  <Words>372</Words>
  <Characters>2127</Characters>
  <Application>Microsoft Macintosh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Microsoft Office 用户</cp:lastModifiedBy>
  <cp:revision>29</cp:revision>
  <cp:lastPrinted>1899-12-31T22:00:00Z</cp:lastPrinted>
  <dcterms:created xsi:type="dcterms:W3CDTF">2018-10-31T07:40:00Z</dcterms:created>
  <dcterms:modified xsi:type="dcterms:W3CDTF">2018-11-05T13:13:00Z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(3)PRtt49OzxEietBKrTKwaaB9vsRfusoW00aYtid2ofFU1g2ouRArTan/+/b+bLbItv8KR2kQI_x000d_
3bQDnwalZ4EylIzIrhlZ7UTd0QyPRVMkiegLBMUbzIjVjCI2qNu1RiFdFeWvW6erEzwr/Jse_x000d_
dQffv/v+trHEHATA0FVtsjJlxRLiHsl9xQbmks1Fi3+TXTmq2ltgnuYT2/6UNfTkqtotzpYL_x000d_
8+o/8uAXfXoCAh701m</vt:lpwstr>
  </property>
  <property fmtid="{D5CDD505-2E9C-101B-9397-08002B2CF9AE}" pid="3" name="_2015_ms_pID_7253431">
    <vt:lpwstr>0B4nZQ5DrjDN0D2bBkguwkXw1s6pI/7rcaB6lfG8jNRzJfsj2ECSgr_x000d_
roeo23DyNIXBl0WxEwQrI8GtACmSWNop9aeyLW6N+TzQoIeJvMFswwKk6c8RE5QxnAG7jFuY_x000d_
JBoUahuDaIuoeyRuyjYcTpuws0EBTss3JNjaqZN1eJJ5qh6p7Dj8Sg6tMMJr9FFCpbGHGaZR_x000d_
y5EpSTrkKVOkXiurT0l8FojT0NdheGuPSoyi</vt:lpwstr>
  </property>
  <property fmtid="{D5CDD505-2E9C-101B-9397-08002B2CF9AE}" pid="4" name="_2015_ms_pID_7253432">
    <vt:lpwstr>4g==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1540970937</vt:lpwstr>
  </property>
</Properties>
</file>